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65C44686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235152">
        <w:rPr>
          <w:rFonts w:ascii="Arial" w:hAnsi="Arial" w:cs="Arial"/>
          <w:b/>
          <w:noProof/>
          <w:sz w:val="24"/>
        </w:rPr>
        <w:t>7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bookmarkStart w:id="0" w:name="_Hlk119517684"/>
      <w:r w:rsidR="008D4BE6" w:rsidRPr="008D4BE6">
        <w:rPr>
          <w:rFonts w:ascii="Arial" w:hAnsi="Arial" w:cs="Arial"/>
          <w:b/>
          <w:i/>
          <w:noProof/>
          <w:sz w:val="28"/>
        </w:rPr>
        <w:t>S5-2</w:t>
      </w:r>
      <w:r w:rsidR="00235152">
        <w:rPr>
          <w:rFonts w:ascii="Arial" w:hAnsi="Arial" w:cs="Arial"/>
          <w:b/>
          <w:i/>
          <w:noProof/>
          <w:sz w:val="28"/>
        </w:rPr>
        <w:t>3</w:t>
      </w:r>
      <w:bookmarkEnd w:id="0"/>
      <w:r w:rsidR="002B4910">
        <w:rPr>
          <w:rFonts w:ascii="Arial" w:hAnsi="Arial" w:cs="Arial"/>
          <w:b/>
          <w:i/>
          <w:noProof/>
          <w:sz w:val="28"/>
        </w:rPr>
        <w:t>2559</w:t>
      </w:r>
    </w:p>
    <w:p w14:paraId="6A9CF876" w14:textId="3EDE2F93" w:rsidR="000B7043" w:rsidRDefault="00235152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27456919"/>
      <w:r>
        <w:rPr>
          <w:rFonts w:ascii="Arial" w:hAnsi="Arial" w:cs="Arial"/>
          <w:b/>
          <w:noProof/>
          <w:sz w:val="24"/>
          <w:lang w:eastAsia="zh-CN"/>
        </w:rPr>
        <w:t>27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>
        <w:rPr>
          <w:rFonts w:ascii="Arial" w:hAnsi="Arial" w:cs="Arial"/>
          <w:b/>
          <w:noProof/>
          <w:sz w:val="24"/>
        </w:rPr>
        <w:t>3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bookmarkEnd w:id="1"/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9E4A97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1C09361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</w:t>
      </w:r>
      <w:r w:rsidR="001958F8">
        <w:rPr>
          <w:rFonts w:ascii="Arial" w:hAnsi="Arial" w:cs="Arial"/>
          <w:b/>
          <w:lang w:eastAsia="zh-CN"/>
        </w:rPr>
        <w:t xml:space="preserve">conclusions for </w:t>
      </w:r>
      <w:r w:rsidR="0092728F">
        <w:rPr>
          <w:rFonts w:ascii="Arial" w:hAnsi="Arial" w:cs="Arial"/>
          <w:b/>
          <w:lang w:eastAsia="zh-CN"/>
        </w:rPr>
        <w:t xml:space="preserve">KI#1 </w:t>
      </w:r>
      <w:r w:rsidR="00855DC8">
        <w:rPr>
          <w:rFonts w:ascii="Arial" w:hAnsi="Arial" w:cs="Arial"/>
          <w:b/>
          <w:lang w:eastAsia="zh-CN"/>
        </w:rPr>
        <w:t xml:space="preserve">and </w:t>
      </w:r>
      <w:r w:rsidR="0092728F">
        <w:rPr>
          <w:rFonts w:ascii="Arial" w:hAnsi="Arial" w:cs="Arial"/>
          <w:b/>
          <w:lang w:eastAsia="zh-CN"/>
        </w:rPr>
        <w:t>KI#2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39F4F77F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855DC8">
        <w:rPr>
          <w:rFonts w:ascii="Arial" w:hAnsi="Arial" w:cs="Arial"/>
          <w:b/>
        </w:rPr>
        <w:t>7.6.1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1F9ED5A2" w:rsidR="00D0239E" w:rsidRDefault="00D0239E" w:rsidP="00D0239E">
      <w:pPr>
        <w:ind w:left="1170" w:hanging="1170"/>
      </w:pPr>
      <w:bookmarkStart w:id="2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</w:t>
      </w:r>
      <w:r w:rsidR="00C151FD">
        <w:t>5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2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067EBB67" w14:textId="3AD33827" w:rsidR="0092728F" w:rsidRDefault="004C2A7B" w:rsidP="007E7C2C">
      <w:r>
        <w:t xml:space="preserve">In </w:t>
      </w:r>
      <w:r w:rsidR="00971851">
        <w:t xml:space="preserve">TR 28.864, </w:t>
      </w:r>
      <w:r w:rsidR="002B4910">
        <w:t>the KI#1 and #2</w:t>
      </w:r>
      <w:r w:rsidR="00971851">
        <w:t xml:space="preserve"> </w:t>
      </w:r>
      <w:r w:rsidR="00B70EDB">
        <w:t>were</w:t>
      </w:r>
      <w:r w:rsidR="00971851">
        <w:t xml:space="preserve"> </w:t>
      </w:r>
      <w:r w:rsidR="00B70EDB">
        <w:t>raised,</w:t>
      </w:r>
      <w:r w:rsidR="00971851">
        <w:t xml:space="preserve"> and the</w:t>
      </w:r>
      <w:r w:rsidR="00B70EDB">
        <w:t xml:space="preserve"> potential solutions have been proposed to solve the key issues. In previous meetings, </w:t>
      </w:r>
      <w:r w:rsidR="00971851">
        <w:t>evaluations</w:t>
      </w:r>
      <w:r w:rsidR="00B70EDB">
        <w:t xml:space="preserve"> for</w:t>
      </w:r>
      <w:r w:rsidR="002B4910">
        <w:t xml:space="preserve"> these</w:t>
      </w:r>
      <w:r w:rsidR="00B70EDB">
        <w:t xml:space="preserve"> key issues have been made. In this meeting, we will </w:t>
      </w:r>
      <w:r w:rsidR="002B4910">
        <w:t xml:space="preserve">make </w:t>
      </w:r>
      <w:r w:rsidR="009C39F3">
        <w:t xml:space="preserve">conclusions for </w:t>
      </w:r>
      <w:r w:rsidR="002B4910">
        <w:t xml:space="preserve">these two </w:t>
      </w:r>
      <w:r w:rsidR="009C39F3">
        <w:t>key issues.</w:t>
      </w:r>
      <w:r w:rsidR="00971851">
        <w:t xml:space="preserve"> </w:t>
      </w:r>
    </w:p>
    <w:p w14:paraId="5F0F5244" w14:textId="7958FCF0" w:rsidR="00DD0DFC" w:rsidRPr="00DD0DFC" w:rsidRDefault="00922065" w:rsidP="007E7C2C">
      <w:pPr>
        <w:rPr>
          <w:lang w:eastAsia="zh-CN"/>
        </w:rPr>
      </w:pPr>
      <w:r>
        <w:rPr>
          <w:lang w:eastAsia="zh-CN"/>
        </w:rPr>
        <w:t>I</w:t>
      </w:r>
      <w:r w:rsidR="00CA62A6">
        <w:rPr>
          <w:lang w:eastAsia="zh-CN"/>
        </w:rPr>
        <w:t xml:space="preserve">n this </w:t>
      </w:r>
      <w:proofErr w:type="spellStart"/>
      <w:r w:rsidR="00CA62A6">
        <w:rPr>
          <w:lang w:eastAsia="zh-CN"/>
        </w:rPr>
        <w:t>pCR</w:t>
      </w:r>
      <w:proofErr w:type="spellEnd"/>
      <w:r w:rsidR="00CA62A6">
        <w:rPr>
          <w:lang w:eastAsia="zh-CN"/>
        </w:rPr>
        <w:t xml:space="preserve">, </w:t>
      </w:r>
      <w:r w:rsidR="00FC299B">
        <w:rPr>
          <w:lang w:eastAsia="zh-CN"/>
        </w:rPr>
        <w:t xml:space="preserve">we </w:t>
      </w:r>
      <w:r w:rsidR="0074203C">
        <w:rPr>
          <w:lang w:eastAsia="zh-CN"/>
        </w:rPr>
        <w:t>propose to</w:t>
      </w:r>
      <w:r w:rsidR="00FC299B">
        <w:rPr>
          <w:lang w:eastAsia="zh-CN"/>
        </w:rPr>
        <w:t xml:space="preserve"> </w:t>
      </w:r>
      <w:r w:rsidR="00971851">
        <w:rPr>
          <w:lang w:eastAsia="zh-CN"/>
        </w:rPr>
        <w:t xml:space="preserve">add conclusions for </w:t>
      </w:r>
      <w:r w:rsidR="002B4910">
        <w:rPr>
          <w:lang w:eastAsia="zh-CN"/>
        </w:rPr>
        <w:t>KI</w:t>
      </w:r>
      <w:r w:rsidR="009C39F3">
        <w:rPr>
          <w:lang w:eastAsia="zh-CN"/>
        </w:rPr>
        <w:t>#1</w:t>
      </w:r>
      <w:r w:rsidR="00855DC8">
        <w:rPr>
          <w:lang w:eastAsia="zh-CN"/>
        </w:rPr>
        <w:t xml:space="preserve"> and </w:t>
      </w:r>
      <w:r w:rsidR="009C39F3">
        <w:rPr>
          <w:lang w:eastAsia="zh-CN"/>
        </w:rPr>
        <w:t>#2</w:t>
      </w:r>
      <w:r w:rsidR="00FC299B">
        <w:rPr>
          <w:lang w:eastAsia="zh-CN"/>
        </w:rPr>
        <w:t>.</w:t>
      </w:r>
      <w:r w:rsidR="00971851">
        <w:rPr>
          <w:lang w:eastAsia="zh-CN"/>
        </w:rPr>
        <w:t xml:space="preserve"> 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45ECD6" w14:textId="77777777" w:rsidR="00916C0F" w:rsidRPr="005E2C74" w:rsidRDefault="00916C0F" w:rsidP="00916C0F">
      <w:pPr>
        <w:pStyle w:val="3"/>
        <w:rPr>
          <w:ins w:id="5" w:author="CTC_YuxiaNiu" w:date="2023-02-17T20:19:00Z"/>
        </w:rPr>
      </w:pPr>
      <w:bookmarkStart w:id="6" w:name="_Hlk500943653"/>
      <w:bookmarkEnd w:id="3"/>
      <w:bookmarkEnd w:id="4"/>
      <w:ins w:id="7" w:author="CTC_YuxiaNiu" w:date="2023-02-17T20:19:00Z">
        <w:r w:rsidRPr="005E2C74">
          <w:t>4.</w:t>
        </w:r>
        <w:r>
          <w:t>1</w:t>
        </w:r>
        <w:r w:rsidRPr="005E2C74">
          <w:t>.</w:t>
        </w:r>
        <w:r>
          <w:t>X</w:t>
        </w:r>
        <w:r w:rsidRPr="005E2C74">
          <w:tab/>
        </w:r>
        <w:r>
          <w:t>Conclusion for KI#1</w:t>
        </w:r>
      </w:ins>
    </w:p>
    <w:p w14:paraId="409BA40F" w14:textId="77777777" w:rsidR="00916C0F" w:rsidRDefault="00916C0F" w:rsidP="00916C0F">
      <w:pPr>
        <w:rPr>
          <w:ins w:id="8" w:author="CTC_YuxiaNiu" w:date="2023-02-17T20:19:00Z"/>
          <w:lang w:eastAsia="zh-CN"/>
        </w:rPr>
      </w:pPr>
      <w:ins w:id="9" w:author="CTC_YuxiaNiu" w:date="2023-02-17T20:19:00Z">
        <w:r>
          <w:t>T</w:t>
        </w:r>
        <w:r w:rsidRPr="00E33FDF">
          <w:t>h</w:t>
        </w:r>
        <w:r>
          <w:t xml:space="preserve">e potential </w:t>
        </w:r>
        <w:r w:rsidRPr="00E33FDF">
          <w:t>solution</w:t>
        </w:r>
        <w:r>
          <w:t xml:space="preserve"> #1 </w:t>
        </w:r>
        <w:r>
          <w:rPr>
            <w:lang w:eastAsia="zh-CN"/>
          </w:rPr>
          <w:t>c</w:t>
        </w:r>
        <w:r w:rsidRPr="005E2C74">
          <w:rPr>
            <w:lang w:eastAsia="zh-CN"/>
          </w:rPr>
          <w:t xml:space="preserve">an </w:t>
        </w:r>
        <w:r>
          <w:rPr>
            <w:lang w:eastAsia="zh-CN"/>
          </w:rPr>
          <w:t xml:space="preserve">provide attributes to </w:t>
        </w:r>
        <w:r>
          <w:t>distinguish the NWDAF instances based on</w:t>
        </w:r>
        <w:r w:rsidRPr="0061626B">
          <w:t xml:space="preserve"> </w:t>
        </w:r>
        <w:r>
          <w:t xml:space="preserve">the NWDAF capability in multiple NWDAF deployment. This solution can satisfy the requirements to enhance the </w:t>
        </w:r>
        <w:proofErr w:type="spellStart"/>
        <w:r w:rsidRPr="002831BE">
          <w:rPr>
            <w:lang w:eastAsia="zh-CN"/>
          </w:rPr>
          <w:t>NWDAFFunction</w:t>
        </w:r>
        <w:proofErr w:type="spellEnd"/>
        <w:r w:rsidRPr="002831BE">
          <w:rPr>
            <w:lang w:eastAsia="zh-CN"/>
          </w:rPr>
          <w:t xml:space="preserve"> IOC</w:t>
        </w:r>
        <w:r>
          <w:rPr>
            <w:lang w:eastAsia="zh-CN"/>
          </w:rPr>
          <w:t xml:space="preserve"> </w:t>
        </w:r>
        <w:r w:rsidRPr="002831BE">
          <w:rPr>
            <w:lang w:eastAsia="zh-CN"/>
          </w:rPr>
          <w:t xml:space="preserve">to support </w:t>
        </w:r>
        <w:r>
          <w:rPr>
            <w:lang w:eastAsia="zh-CN"/>
          </w:rPr>
          <w:t>m</w:t>
        </w:r>
        <w:r w:rsidRPr="002831BE">
          <w:rPr>
            <w:lang w:eastAsia="zh-CN"/>
          </w:rPr>
          <w:t xml:space="preserve">ultiple NWDAF </w:t>
        </w:r>
        <w:r>
          <w:rPr>
            <w:lang w:eastAsia="zh-CN"/>
          </w:rPr>
          <w:t>d</w:t>
        </w:r>
        <w:r w:rsidRPr="002831BE">
          <w:rPr>
            <w:lang w:eastAsia="zh-CN"/>
          </w:rPr>
          <w:t>eployment</w:t>
        </w:r>
        <w:r>
          <w:t>.</w:t>
        </w:r>
        <w:r w:rsidRPr="00E33FDF">
          <w:t xml:space="preserve"> </w:t>
        </w:r>
        <w:r>
          <w:t>T</w:t>
        </w:r>
        <w:r w:rsidRPr="005E2C74">
          <w:rPr>
            <w:lang w:eastAsia="zh-CN"/>
          </w:rPr>
          <w:t xml:space="preserve">his solution is a feasible candidate </w:t>
        </w:r>
        <w:r>
          <w:rPr>
            <w:lang w:eastAsia="zh-CN"/>
          </w:rPr>
          <w:t>as input</w:t>
        </w:r>
        <w:r w:rsidRPr="005E2C74">
          <w:rPr>
            <w:lang w:eastAsia="zh-CN"/>
          </w:rPr>
          <w:t xml:space="preserve"> to the normative phase </w:t>
        </w:r>
        <w:r>
          <w:rPr>
            <w:lang w:eastAsia="zh-CN"/>
          </w:rPr>
          <w:t xml:space="preserve">on the </w:t>
        </w:r>
        <w:proofErr w:type="spellStart"/>
        <w:r w:rsidRPr="005E2C74">
          <w:rPr>
            <w:lang w:eastAsia="zh-CN"/>
          </w:rPr>
          <w:t>NWDAFFunction</w:t>
        </w:r>
        <w:proofErr w:type="spellEnd"/>
        <w:r w:rsidRPr="005E2C74">
          <w:rPr>
            <w:lang w:eastAsia="zh-CN"/>
          </w:rPr>
          <w:t xml:space="preserve"> IOC enhancement to support multiple NWDAF deployment.</w:t>
        </w:r>
      </w:ins>
    </w:p>
    <w:p w14:paraId="63BF1762" w14:textId="77777777" w:rsidR="00916C0F" w:rsidRPr="00916C0F" w:rsidRDefault="00916C0F" w:rsidP="002501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6C0F" w:rsidRPr="00EB73C7" w14:paraId="6E03E782" w14:textId="77777777" w:rsidTr="00BC02CF">
        <w:tc>
          <w:tcPr>
            <w:tcW w:w="9521" w:type="dxa"/>
            <w:shd w:val="clear" w:color="auto" w:fill="FFFFCC"/>
            <w:vAlign w:val="center"/>
          </w:tcPr>
          <w:p w14:paraId="009EFAB0" w14:textId="33974CF8" w:rsidR="00916C0F" w:rsidRPr="00EB73C7" w:rsidRDefault="00916C0F" w:rsidP="00BC02C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623726" w14:textId="7AB0F95A" w:rsidR="002501C2" w:rsidRDefault="002501C2" w:rsidP="002501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1C2" w:rsidRPr="00EB73C7" w14:paraId="0CE03122" w14:textId="77777777" w:rsidTr="00D9763F">
        <w:tc>
          <w:tcPr>
            <w:tcW w:w="9521" w:type="dxa"/>
            <w:shd w:val="clear" w:color="auto" w:fill="FFFFCC"/>
            <w:vAlign w:val="center"/>
          </w:tcPr>
          <w:p w14:paraId="66635C7E" w14:textId="0DF42412" w:rsidR="002501C2" w:rsidRPr="00EB73C7" w:rsidRDefault="002501C2" w:rsidP="00D9763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Start of 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C9E06E" w14:textId="06E62DD3" w:rsidR="00B739C4" w:rsidRPr="005E2C74" w:rsidRDefault="00B739C4" w:rsidP="00B739C4">
      <w:pPr>
        <w:pStyle w:val="3"/>
        <w:rPr>
          <w:ins w:id="10" w:author="CTC_YuxiaNiu" w:date="2023-02-17T15:50:00Z"/>
        </w:rPr>
      </w:pPr>
      <w:ins w:id="11" w:author="CTC_YuxiaNiu" w:date="2023-02-17T15:50:00Z">
        <w:r w:rsidRPr="005E2C74">
          <w:t>4.</w:t>
        </w:r>
      </w:ins>
      <w:ins w:id="12" w:author="CTC_YuxiaNiu" w:date="2023-02-17T15:51:00Z">
        <w:r>
          <w:t>2</w:t>
        </w:r>
      </w:ins>
      <w:ins w:id="13" w:author="CTC_YuxiaNiu" w:date="2023-02-17T15:50:00Z">
        <w:r w:rsidRPr="005E2C74">
          <w:t>.</w:t>
        </w:r>
        <w:r>
          <w:t>X</w:t>
        </w:r>
        <w:r w:rsidRPr="005E2C74">
          <w:tab/>
        </w:r>
        <w:r>
          <w:t>Conclusion for KI#</w:t>
        </w:r>
      </w:ins>
      <w:ins w:id="14" w:author="CTC_YuxiaNiu" w:date="2023-02-17T15:52:00Z">
        <w:r>
          <w:t>2</w:t>
        </w:r>
      </w:ins>
    </w:p>
    <w:p w14:paraId="74B3DCE9" w14:textId="4AD8582F" w:rsidR="00B739C4" w:rsidRPr="008A740E" w:rsidRDefault="00B739C4" w:rsidP="00B739C4">
      <w:pPr>
        <w:rPr>
          <w:ins w:id="15" w:author="CTC_YuxiaNiu" w:date="2023-02-17T15:50:00Z"/>
          <w:lang w:eastAsia="zh-CN"/>
        </w:rPr>
      </w:pPr>
      <w:ins w:id="16" w:author="CTC_YuxiaNiu" w:date="2023-02-17T15:50:00Z">
        <w:r>
          <w:t>T</w:t>
        </w:r>
        <w:r w:rsidRPr="00E33FDF">
          <w:t>h</w:t>
        </w:r>
      </w:ins>
      <w:ins w:id="17" w:author="CTC_YuxiaNiu" w:date="2023-02-17T16:07:00Z">
        <w:r w:rsidR="00060D55">
          <w:t>e</w:t>
        </w:r>
      </w:ins>
      <w:ins w:id="18" w:author="CTC_YuxiaNiu" w:date="2023-02-17T15:50:00Z">
        <w:r>
          <w:t xml:space="preserve"> </w:t>
        </w:r>
      </w:ins>
      <w:ins w:id="19" w:author="CTC_YuxiaNiu" w:date="2023-02-17T15:52:00Z">
        <w:r w:rsidRPr="00B739C4">
          <w:rPr>
            <w:lang w:eastAsia="zh-CN"/>
          </w:rPr>
          <w:t>potential solution</w:t>
        </w:r>
      </w:ins>
      <w:ins w:id="20" w:author="CTC_YuxiaNiu" w:date="2023-02-17T16:07:00Z">
        <w:r w:rsidR="00060D55">
          <w:rPr>
            <w:lang w:eastAsia="zh-CN"/>
          </w:rPr>
          <w:t xml:space="preserve"> #1 can provide attributes to</w:t>
        </w:r>
      </w:ins>
      <w:ins w:id="21" w:author="CTC_YuxiaNiu" w:date="2023-02-17T15:52:00Z">
        <w:r w:rsidRPr="00B739C4">
          <w:rPr>
            <w:lang w:eastAsia="zh-CN"/>
          </w:rPr>
          <w:t xml:space="preserve"> </w:t>
        </w:r>
      </w:ins>
      <w:ins w:id="22" w:author="CTC_YuxiaNiu" w:date="2023-02-17T16:07:00Z">
        <w:r w:rsidR="00060D55">
          <w:t>distinguish the NWDAF instances based on</w:t>
        </w:r>
        <w:r w:rsidR="00060D55" w:rsidRPr="0061626B">
          <w:t xml:space="preserve"> </w:t>
        </w:r>
        <w:r w:rsidR="00060D55">
          <w:t>the logical decomposition. This solution</w:t>
        </w:r>
        <w:r w:rsidR="00060D55" w:rsidRPr="00B739C4">
          <w:rPr>
            <w:lang w:eastAsia="zh-CN"/>
          </w:rPr>
          <w:t xml:space="preserve"> </w:t>
        </w:r>
      </w:ins>
      <w:ins w:id="23" w:author="CTC_YuxiaNiu" w:date="2023-02-17T15:52:00Z">
        <w:r w:rsidRPr="00B739C4">
          <w:rPr>
            <w:lang w:eastAsia="zh-CN"/>
          </w:rPr>
          <w:t xml:space="preserve">can satisfy the requirements to enhance the </w:t>
        </w:r>
        <w:proofErr w:type="spellStart"/>
        <w:r w:rsidRPr="00B739C4">
          <w:rPr>
            <w:lang w:eastAsia="zh-CN"/>
          </w:rPr>
          <w:t>NWDAFFunction</w:t>
        </w:r>
        <w:proofErr w:type="spellEnd"/>
        <w:r w:rsidRPr="00B739C4">
          <w:rPr>
            <w:lang w:eastAsia="zh-CN"/>
          </w:rPr>
          <w:t xml:space="preserve"> IOC to support the logical decomposition of NWDAF. This solution is a feasible candidate as input to the normative phase on the </w:t>
        </w:r>
        <w:proofErr w:type="spellStart"/>
        <w:r w:rsidRPr="00B739C4">
          <w:rPr>
            <w:lang w:eastAsia="zh-CN"/>
          </w:rPr>
          <w:t>NWDAFFunction</w:t>
        </w:r>
        <w:proofErr w:type="spellEnd"/>
        <w:r w:rsidRPr="00B739C4">
          <w:rPr>
            <w:lang w:eastAsia="zh-CN"/>
          </w:rPr>
          <w:t xml:space="preserve"> IOC enhancement to support the logical decomposition of NWDAF</w:t>
        </w:r>
      </w:ins>
    </w:p>
    <w:p w14:paraId="68D8CE4C" w14:textId="77777777" w:rsidR="0088538B" w:rsidRPr="00B739C4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6"/>
          <w:p w14:paraId="68943E9D" w14:textId="01849C99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16C0F">
              <w:rPr>
                <w:b/>
                <w:bCs/>
                <w:sz w:val="28"/>
                <w:szCs w:val="28"/>
                <w:lang w:eastAsia="zh-CN"/>
              </w:rPr>
              <w:t xml:space="preserve">2nd </w:t>
            </w:r>
            <w:r w:rsidR="00424BEA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DAE08" w14:textId="77777777" w:rsidR="00433136" w:rsidRDefault="00433136">
      <w:r>
        <w:separator/>
      </w:r>
    </w:p>
  </w:endnote>
  <w:endnote w:type="continuationSeparator" w:id="0">
    <w:p w14:paraId="1A09500C" w14:textId="77777777" w:rsidR="00433136" w:rsidRDefault="0043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FCC1" w14:textId="77777777" w:rsidR="00433136" w:rsidRDefault="00433136">
      <w:r>
        <w:separator/>
      </w:r>
    </w:p>
  </w:footnote>
  <w:footnote w:type="continuationSeparator" w:id="0">
    <w:p w14:paraId="1CB02867" w14:textId="77777777" w:rsidR="00433136" w:rsidRDefault="00433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134B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E27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D55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257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0F8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8F8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0A01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152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DF1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1C2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0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10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4CE1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23C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4C62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0A6D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4BEA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1B33"/>
    <w:rsid w:val="00433136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1426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1B66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36D1"/>
    <w:rsid w:val="006D542B"/>
    <w:rsid w:val="006D5A8B"/>
    <w:rsid w:val="006D5AC4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6060"/>
    <w:rsid w:val="00716493"/>
    <w:rsid w:val="0071732A"/>
    <w:rsid w:val="00717C96"/>
    <w:rsid w:val="00720DA2"/>
    <w:rsid w:val="00722802"/>
    <w:rsid w:val="00722BF1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03C"/>
    <w:rsid w:val="0074212B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5DC8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0D4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7D5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6C0F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28F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89D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851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9F3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1692D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089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38B3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902"/>
    <w:rsid w:val="00AC6C58"/>
    <w:rsid w:val="00AC743D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0EDB"/>
    <w:rsid w:val="00B7269E"/>
    <w:rsid w:val="00B739C4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E7C75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1FD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6BBA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B7839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126B"/>
    <w:rsid w:val="00D2488B"/>
    <w:rsid w:val="00D25DBC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62AE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0ED7"/>
    <w:rsid w:val="00D724F4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2945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86A55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198A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446C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346"/>
    <w:rsid w:val="00FC6C72"/>
    <w:rsid w:val="00FC71C0"/>
    <w:rsid w:val="00FC746C"/>
    <w:rsid w:val="00FC7F0E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420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2783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53</cp:revision>
  <dcterms:created xsi:type="dcterms:W3CDTF">2022-06-17T15:20:00Z</dcterms:created>
  <dcterms:modified xsi:type="dcterms:W3CDTF">2023-02-17T12:19:00Z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